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90D4A" w14:textId="29625CFE" w:rsidR="00B55123" w:rsidRDefault="00B55123" w:rsidP="00B55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D24D59">
        <w:rPr>
          <w:b/>
          <w:i/>
          <w:noProof/>
          <w:sz w:val="28"/>
        </w:rPr>
        <w:t>3330</w:t>
      </w:r>
    </w:p>
    <w:p w14:paraId="3C2F957E" w14:textId="77777777" w:rsidR="00B55123" w:rsidRDefault="00B55123" w:rsidP="00B55123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0886D2CD" w14:textId="77777777" w:rsidR="00B55123" w:rsidRPr="00FB3E36" w:rsidRDefault="00B55123" w:rsidP="00B551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27E12E8F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9035C8">
        <w:rPr>
          <w:rFonts w:ascii="Arial" w:hAnsi="Arial" w:cs="Arial"/>
          <w:b/>
          <w:lang w:val="en-CA"/>
        </w:rPr>
        <w:t>pCR</w:t>
      </w:r>
      <w:proofErr w:type="spellEnd"/>
      <w:r w:rsidR="009035C8">
        <w:rPr>
          <w:rFonts w:ascii="Arial" w:hAnsi="Arial" w:cs="Arial"/>
          <w:b/>
          <w:lang w:val="en-CA"/>
        </w:rPr>
        <w:t xml:space="preserve"> 28.925 </w:t>
      </w:r>
      <w:r w:rsidR="0089568B">
        <w:rPr>
          <w:rFonts w:ascii="Arial" w:hAnsi="Arial" w:cs="Arial"/>
          <w:b/>
          <w:lang w:val="en-CA"/>
        </w:rPr>
        <w:t>Proposal</w:t>
      </w:r>
      <w:r w:rsidR="00F73D75">
        <w:rPr>
          <w:rFonts w:ascii="Arial" w:hAnsi="Arial" w:cs="Arial"/>
          <w:b/>
          <w:lang w:val="en-CA"/>
        </w:rPr>
        <w:t xml:space="preserve"> in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2B3B1D">
        <w:rPr>
          <w:rFonts w:ascii="Arial" w:hAnsi="Arial" w:cs="Arial"/>
          <w:b/>
          <w:lang w:val="en-CA"/>
        </w:rPr>
        <w:t>1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1E991A00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591E4C">
        <w:rPr>
          <w:rFonts w:ascii="Arial" w:hAnsi="Arial"/>
          <w:b/>
          <w:lang w:val="en-CA"/>
        </w:rPr>
        <w:t>6.8.1</w:t>
      </w:r>
      <w:r w:rsidR="00006E9C" w:rsidRPr="00591E4C">
        <w:rPr>
          <w:rFonts w:ascii="Arial" w:hAnsi="Arial"/>
          <w:b/>
          <w:lang w:val="en-CA"/>
        </w:rPr>
        <w:t>.</w:t>
      </w:r>
      <w:r w:rsidR="00B55123">
        <w:rPr>
          <w:rFonts w:ascii="Arial" w:hAnsi="Arial"/>
          <w:b/>
          <w:lang w:val="en-CA"/>
        </w:rPr>
        <w:t>3</w:t>
      </w:r>
    </w:p>
    <w:p w14:paraId="5EA9C1B1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77777777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approval.</w:t>
      </w:r>
    </w:p>
    <w:p w14:paraId="789BE645" w14:textId="77777777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4DB18566" w14:textId="23712D7E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0" w:name="_Toc72937830"/>
            <w:bookmarkStart w:id="1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B2CD31D" w14:textId="77777777" w:rsidR="003E7AD7" w:rsidRPr="004D3578" w:rsidRDefault="003E7AD7" w:rsidP="003E7AD7">
      <w:pPr>
        <w:pStyle w:val="Heading1"/>
      </w:pPr>
      <w:bookmarkStart w:id="2" w:name="_Toc72417897"/>
      <w:bookmarkStart w:id="3" w:name="_Toc128941086"/>
      <w:bookmarkStart w:id="4" w:name="_Toc66206021"/>
      <w:bookmarkStart w:id="5" w:name="_Toc72417872"/>
      <w:bookmarkStart w:id="6" w:name="_Toc128941030"/>
      <w:bookmarkEnd w:id="0"/>
      <w:bookmarkEnd w:id="1"/>
      <w:r>
        <w:t>5</w:t>
      </w:r>
      <w:r w:rsidRPr="004D3578">
        <w:tab/>
      </w:r>
      <w:r>
        <w:t>Conclusion and Recommendation</w:t>
      </w:r>
      <w:bookmarkEnd w:id="2"/>
      <w:bookmarkEnd w:id="3"/>
    </w:p>
    <w:bookmarkEnd w:id="4"/>
    <w:bookmarkEnd w:id="5"/>
    <w:bookmarkEnd w:id="6"/>
    <w:p w14:paraId="4D5C6A12" w14:textId="77777777" w:rsidR="00B55123" w:rsidRDefault="00B55123" w:rsidP="00B55123">
      <w:pPr>
        <w:pStyle w:val="Heading3"/>
        <w:rPr>
          <w:ins w:id="7" w:author="Ericsson User" w:date="2023-04-06T16:32:00Z"/>
          <w:lang w:val="fr-FR" w:eastAsia="ko-KR"/>
        </w:rPr>
      </w:pPr>
      <w:ins w:id="8" w:author="Ericsson User" w:date="2023-04-06T16:32:00Z">
        <w:r>
          <w:rPr>
            <w:lang w:val="fr-FR" w:eastAsia="ko-KR"/>
          </w:rPr>
          <w:t>5</w:t>
        </w:r>
        <w:r w:rsidRPr="00FF0262">
          <w:rPr>
            <w:lang w:val="fr-FR" w:eastAsia="ko-KR"/>
          </w:rPr>
          <w:t>.</w:t>
        </w:r>
        <w:r>
          <w:rPr>
            <w:lang w:val="fr-FR" w:eastAsia="ko-KR"/>
          </w:rPr>
          <w:t>x</w:t>
        </w:r>
        <w:r w:rsidRPr="00FF0262">
          <w:rPr>
            <w:lang w:val="fr-FR" w:eastAsia="ko-KR"/>
          </w:rPr>
          <w:tab/>
        </w:r>
        <w:r w:rsidRPr="00FF0262">
          <w:rPr>
            <w:lang w:val="fr-FR"/>
          </w:rPr>
          <w:t>Issue #</w:t>
        </w:r>
        <w:proofErr w:type="gramStart"/>
        <w:r>
          <w:rPr>
            <w:lang w:val="fr-FR"/>
          </w:rPr>
          <w:t>y</w:t>
        </w:r>
        <w:r w:rsidRPr="00FF0262">
          <w:rPr>
            <w:lang w:val="fr-FR"/>
          </w:rPr>
          <w:t>:</w:t>
        </w:r>
        <w:proofErr w:type="gramEnd"/>
        <w:r w:rsidRPr="00FF0262">
          <w:rPr>
            <w:lang w:val="fr-FR"/>
          </w:rPr>
          <w:t xml:space="preserve"> </w:t>
        </w:r>
        <w:r w:rsidRPr="000D0964">
          <w:t xml:space="preserve"> </w:t>
        </w:r>
        <w:r>
          <w:t xml:space="preserve">No Stage 1 requirement specifications for </w:t>
        </w:r>
        <w:r w:rsidRPr="002B3B1D">
          <w:rPr>
            <w:lang w:val="en-CA"/>
          </w:rPr>
          <w:t>SBMA architecture NRM</w:t>
        </w:r>
      </w:ins>
    </w:p>
    <w:p w14:paraId="6D5E12CC" w14:textId="77777777" w:rsidR="00B55123" w:rsidRDefault="00B55123" w:rsidP="00B55123">
      <w:pPr>
        <w:pStyle w:val="Heading4"/>
        <w:rPr>
          <w:ins w:id="9" w:author="Ericsson User" w:date="2023-04-06T16:32:00Z"/>
          <w:lang w:eastAsia="ko-KR"/>
        </w:rPr>
      </w:pPr>
      <w:bookmarkStart w:id="10" w:name="_Toc72417874"/>
      <w:bookmarkStart w:id="11" w:name="_Toc128941032"/>
      <w:ins w:id="12" w:author="Ericsson User" w:date="2023-04-06T16:32:00Z">
        <w:r>
          <w:rPr>
            <w:lang w:val="fr-FR"/>
          </w:rPr>
          <w:t>5</w:t>
        </w:r>
        <w:r w:rsidRPr="00FF0262">
          <w:rPr>
            <w:lang w:val="fr-FR"/>
          </w:rPr>
          <w:t>.</w:t>
        </w:r>
        <w:r>
          <w:rPr>
            <w:lang w:val="fr-FR"/>
          </w:rPr>
          <w:t>x</w:t>
        </w:r>
        <w:r w:rsidRPr="00FF0262">
          <w:rPr>
            <w:lang w:val="fr-FR"/>
          </w:rPr>
          <w:t>.</w:t>
        </w:r>
        <w:r>
          <w:rPr>
            <w:lang w:val="fr-FR"/>
          </w:rPr>
          <w:t>1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#y-1 </w:t>
        </w:r>
        <w:bookmarkEnd w:id="10"/>
        <w:bookmarkEnd w:id="11"/>
        <w:r>
          <w:rPr>
            <w:lang w:val="en-US"/>
          </w:rPr>
          <w:t xml:space="preserve">update </w:t>
        </w:r>
        <w:r>
          <w:rPr>
            <w:lang w:eastAsia="ko-KR"/>
          </w:rPr>
          <w:t>TS28.621[z]</w:t>
        </w:r>
      </w:ins>
    </w:p>
    <w:p w14:paraId="4D040948" w14:textId="77777777" w:rsidR="00B55123" w:rsidRDefault="00B55123" w:rsidP="00B55123">
      <w:pPr>
        <w:rPr>
          <w:ins w:id="13" w:author="Ericsson User" w:date="2023-04-06T16:32:00Z"/>
          <w:lang w:val="en-US"/>
        </w:rPr>
      </w:pPr>
      <w:ins w:id="14" w:author="Ericsson User" w:date="2023-04-06T16:32:00Z">
        <w:r>
          <w:rPr>
            <w:lang w:val="en-US"/>
          </w:rPr>
          <w:t>It is recommended to not pursue the solution#y-1.</w:t>
        </w:r>
      </w:ins>
    </w:p>
    <w:p w14:paraId="2EE4DBA9" w14:textId="77777777" w:rsidR="00B55123" w:rsidRDefault="00B55123" w:rsidP="00B55123">
      <w:pPr>
        <w:pStyle w:val="Heading4"/>
        <w:rPr>
          <w:ins w:id="15" w:author="Ericsson User" w:date="2023-04-06T16:32:00Z"/>
          <w:lang w:val="en-US"/>
        </w:rPr>
      </w:pPr>
      <w:ins w:id="16" w:author="Ericsson User" w:date="2023-04-06T16:32:00Z">
        <w:r>
          <w:rPr>
            <w:lang w:val="fr-FR"/>
          </w:rPr>
          <w:t>5</w:t>
        </w:r>
        <w:r w:rsidRPr="00FF0262">
          <w:rPr>
            <w:lang w:val="fr-FR"/>
          </w:rPr>
          <w:t>.</w:t>
        </w:r>
        <w:r>
          <w:rPr>
            <w:lang w:val="fr-FR"/>
          </w:rPr>
          <w:t>x</w:t>
        </w:r>
        <w:r w:rsidRPr="00FF0262">
          <w:rPr>
            <w:lang w:val="fr-FR"/>
          </w:rPr>
          <w:t>.2</w:t>
        </w:r>
        <w:r w:rsidRPr="00FF0262">
          <w:rPr>
            <w:lang w:val="fr-FR"/>
          </w:rPr>
          <w:tab/>
          <w:t xml:space="preserve">Solution </w:t>
        </w:r>
        <w:r>
          <w:rPr>
            <w:lang w:val="fr-FR"/>
          </w:rPr>
          <w:t xml:space="preserve">#y-2 </w:t>
        </w:r>
        <w:r>
          <w:rPr>
            <w:lang w:val="en-US"/>
          </w:rPr>
          <w:t>New TS</w:t>
        </w:r>
      </w:ins>
    </w:p>
    <w:p w14:paraId="1CCBA755" w14:textId="77777777" w:rsidR="00B55123" w:rsidRPr="002C0A74" w:rsidRDefault="00B55123" w:rsidP="00B55123">
      <w:pPr>
        <w:rPr>
          <w:ins w:id="17" w:author="Ericsson User" w:date="2023-04-06T16:32:00Z"/>
          <w:lang w:val="en-US"/>
        </w:rPr>
      </w:pPr>
      <w:ins w:id="18" w:author="Ericsson User" w:date="2023-04-06T16:32:00Z">
        <w:r>
          <w:rPr>
            <w:lang w:eastAsia="ko-KR"/>
          </w:rPr>
          <w:t>Create a</w:t>
        </w:r>
        <w:r>
          <w:rPr>
            <w:lang w:val="en-US"/>
          </w:rPr>
          <w:t xml:space="preserve"> new TS for </w:t>
        </w:r>
        <w:r w:rsidRPr="008E4B23">
          <w:rPr>
            <w:lang w:eastAsia="ko-KR"/>
          </w:rPr>
          <w:t>Stage 1 requirement</w:t>
        </w:r>
        <w:r>
          <w:rPr>
            <w:lang w:eastAsia="ko-KR"/>
          </w:rPr>
          <w:t>s</w:t>
        </w:r>
        <w:r w:rsidRPr="008E4B23">
          <w:rPr>
            <w:lang w:eastAsia="ko-KR"/>
          </w:rPr>
          <w:t xml:space="preserve"> for SBMA architecture NRM</w:t>
        </w:r>
        <w:r>
          <w:rPr>
            <w:lang w:eastAsia="ko-KR"/>
          </w:rPr>
          <w:t>.</w:t>
        </w:r>
      </w:ins>
    </w:p>
    <w:p w14:paraId="0786B7F6" w14:textId="77777777" w:rsidR="00287893" w:rsidRPr="000D0964" w:rsidRDefault="00287893" w:rsidP="00A30864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0CFB8" w14:textId="77777777" w:rsidR="00C704BB" w:rsidRDefault="00C704BB">
      <w:r>
        <w:separator/>
      </w:r>
    </w:p>
  </w:endnote>
  <w:endnote w:type="continuationSeparator" w:id="0">
    <w:p w14:paraId="205C573B" w14:textId="77777777" w:rsidR="00C704BB" w:rsidRDefault="00C7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82EE3" w14:textId="77777777" w:rsidR="00C704BB" w:rsidRDefault="00C704BB">
      <w:r>
        <w:separator/>
      </w:r>
    </w:p>
  </w:footnote>
  <w:footnote w:type="continuationSeparator" w:id="0">
    <w:p w14:paraId="2CAAC56F" w14:textId="77777777" w:rsidR="00C704BB" w:rsidRDefault="00C70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6E9C"/>
    <w:rsid w:val="00012515"/>
    <w:rsid w:val="00020FC7"/>
    <w:rsid w:val="00046389"/>
    <w:rsid w:val="00051D9D"/>
    <w:rsid w:val="000631C6"/>
    <w:rsid w:val="000665DF"/>
    <w:rsid w:val="00072609"/>
    <w:rsid w:val="00074722"/>
    <w:rsid w:val="00076713"/>
    <w:rsid w:val="000819D8"/>
    <w:rsid w:val="00082ED7"/>
    <w:rsid w:val="000934A6"/>
    <w:rsid w:val="000A2C6C"/>
    <w:rsid w:val="000A4660"/>
    <w:rsid w:val="000B25AE"/>
    <w:rsid w:val="000D1B5B"/>
    <w:rsid w:val="0010401F"/>
    <w:rsid w:val="00112FC3"/>
    <w:rsid w:val="00114A31"/>
    <w:rsid w:val="00173FA3"/>
    <w:rsid w:val="00176301"/>
    <w:rsid w:val="0018258B"/>
    <w:rsid w:val="00184B6F"/>
    <w:rsid w:val="001861E5"/>
    <w:rsid w:val="0019110A"/>
    <w:rsid w:val="001B1652"/>
    <w:rsid w:val="001C3EC8"/>
    <w:rsid w:val="001D2BD4"/>
    <w:rsid w:val="001D4258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3CD1"/>
    <w:rsid w:val="00266700"/>
    <w:rsid w:val="00287893"/>
    <w:rsid w:val="002A1857"/>
    <w:rsid w:val="002B3B1D"/>
    <w:rsid w:val="002C0A74"/>
    <w:rsid w:val="002C7F38"/>
    <w:rsid w:val="002D3F0D"/>
    <w:rsid w:val="0030628A"/>
    <w:rsid w:val="00324373"/>
    <w:rsid w:val="00331E46"/>
    <w:rsid w:val="0035122B"/>
    <w:rsid w:val="00353380"/>
    <w:rsid w:val="00353451"/>
    <w:rsid w:val="003612BE"/>
    <w:rsid w:val="00371032"/>
    <w:rsid w:val="00371B44"/>
    <w:rsid w:val="00385FA7"/>
    <w:rsid w:val="003A1820"/>
    <w:rsid w:val="003A7F2A"/>
    <w:rsid w:val="003C122B"/>
    <w:rsid w:val="003C3FD6"/>
    <w:rsid w:val="003C5A97"/>
    <w:rsid w:val="003C7A04"/>
    <w:rsid w:val="003D100F"/>
    <w:rsid w:val="003D659D"/>
    <w:rsid w:val="003E7AD7"/>
    <w:rsid w:val="003F52B2"/>
    <w:rsid w:val="004109D8"/>
    <w:rsid w:val="00434115"/>
    <w:rsid w:val="00440414"/>
    <w:rsid w:val="004558E9"/>
    <w:rsid w:val="0045777E"/>
    <w:rsid w:val="004B2DC7"/>
    <w:rsid w:val="004B3753"/>
    <w:rsid w:val="004C31D2"/>
    <w:rsid w:val="004D10A8"/>
    <w:rsid w:val="004D55C2"/>
    <w:rsid w:val="004F2EEF"/>
    <w:rsid w:val="00505607"/>
    <w:rsid w:val="005176B3"/>
    <w:rsid w:val="00521131"/>
    <w:rsid w:val="00527C0B"/>
    <w:rsid w:val="005410F6"/>
    <w:rsid w:val="00551933"/>
    <w:rsid w:val="005729C4"/>
    <w:rsid w:val="00573858"/>
    <w:rsid w:val="00580EDB"/>
    <w:rsid w:val="00591E4C"/>
    <w:rsid w:val="0059227B"/>
    <w:rsid w:val="005B0966"/>
    <w:rsid w:val="005B795D"/>
    <w:rsid w:val="005C5683"/>
    <w:rsid w:val="005D0393"/>
    <w:rsid w:val="005D5990"/>
    <w:rsid w:val="005F423B"/>
    <w:rsid w:val="00610508"/>
    <w:rsid w:val="00613820"/>
    <w:rsid w:val="00614ED5"/>
    <w:rsid w:val="00627BC3"/>
    <w:rsid w:val="00645C90"/>
    <w:rsid w:val="00652248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068D6"/>
    <w:rsid w:val="00715A1D"/>
    <w:rsid w:val="0072503E"/>
    <w:rsid w:val="00746D50"/>
    <w:rsid w:val="00760BB0"/>
    <w:rsid w:val="0076157A"/>
    <w:rsid w:val="00761AA5"/>
    <w:rsid w:val="00784593"/>
    <w:rsid w:val="007A00EF"/>
    <w:rsid w:val="007B19EA"/>
    <w:rsid w:val="007B2F76"/>
    <w:rsid w:val="007C0A2D"/>
    <w:rsid w:val="007C27B0"/>
    <w:rsid w:val="007D737D"/>
    <w:rsid w:val="007F300B"/>
    <w:rsid w:val="008014C3"/>
    <w:rsid w:val="008017CB"/>
    <w:rsid w:val="00811C4F"/>
    <w:rsid w:val="008275C3"/>
    <w:rsid w:val="00850812"/>
    <w:rsid w:val="00876B9A"/>
    <w:rsid w:val="00877FEE"/>
    <w:rsid w:val="00886CBD"/>
    <w:rsid w:val="008933BF"/>
    <w:rsid w:val="008955CD"/>
    <w:rsid w:val="0089568B"/>
    <w:rsid w:val="008A10C4"/>
    <w:rsid w:val="008B0248"/>
    <w:rsid w:val="008B5DAE"/>
    <w:rsid w:val="008D191D"/>
    <w:rsid w:val="008E4B23"/>
    <w:rsid w:val="008F5F33"/>
    <w:rsid w:val="008F61BF"/>
    <w:rsid w:val="00902AC9"/>
    <w:rsid w:val="009035C8"/>
    <w:rsid w:val="0091046A"/>
    <w:rsid w:val="00920926"/>
    <w:rsid w:val="009219C1"/>
    <w:rsid w:val="00926ABD"/>
    <w:rsid w:val="00941C4B"/>
    <w:rsid w:val="00947F4E"/>
    <w:rsid w:val="00966D47"/>
    <w:rsid w:val="00990F79"/>
    <w:rsid w:val="00992312"/>
    <w:rsid w:val="009A173F"/>
    <w:rsid w:val="009A7C13"/>
    <w:rsid w:val="009C0DED"/>
    <w:rsid w:val="009D6A56"/>
    <w:rsid w:val="009E092A"/>
    <w:rsid w:val="009E2D38"/>
    <w:rsid w:val="00A11779"/>
    <w:rsid w:val="00A12264"/>
    <w:rsid w:val="00A17B9A"/>
    <w:rsid w:val="00A20ED6"/>
    <w:rsid w:val="00A30864"/>
    <w:rsid w:val="00A30B52"/>
    <w:rsid w:val="00A37D7F"/>
    <w:rsid w:val="00A46320"/>
    <w:rsid w:val="00A46410"/>
    <w:rsid w:val="00A464BC"/>
    <w:rsid w:val="00A57688"/>
    <w:rsid w:val="00A617F6"/>
    <w:rsid w:val="00A75755"/>
    <w:rsid w:val="00A842E9"/>
    <w:rsid w:val="00A84A94"/>
    <w:rsid w:val="00AD1DAA"/>
    <w:rsid w:val="00AE57E0"/>
    <w:rsid w:val="00AF1E23"/>
    <w:rsid w:val="00AF7F81"/>
    <w:rsid w:val="00B01AFF"/>
    <w:rsid w:val="00B05CC7"/>
    <w:rsid w:val="00B27E39"/>
    <w:rsid w:val="00B350D8"/>
    <w:rsid w:val="00B55123"/>
    <w:rsid w:val="00B67719"/>
    <w:rsid w:val="00B737B7"/>
    <w:rsid w:val="00B759A3"/>
    <w:rsid w:val="00B76763"/>
    <w:rsid w:val="00B76ACB"/>
    <w:rsid w:val="00B7732B"/>
    <w:rsid w:val="00B879F0"/>
    <w:rsid w:val="00BA3BC2"/>
    <w:rsid w:val="00BB0D4C"/>
    <w:rsid w:val="00BC25AA"/>
    <w:rsid w:val="00BD690A"/>
    <w:rsid w:val="00BE47E1"/>
    <w:rsid w:val="00C022E3"/>
    <w:rsid w:val="00C22D17"/>
    <w:rsid w:val="00C24CF2"/>
    <w:rsid w:val="00C26BB2"/>
    <w:rsid w:val="00C4712D"/>
    <w:rsid w:val="00C555C9"/>
    <w:rsid w:val="00C704BB"/>
    <w:rsid w:val="00C80E78"/>
    <w:rsid w:val="00C81F2B"/>
    <w:rsid w:val="00C94F55"/>
    <w:rsid w:val="00CA7D62"/>
    <w:rsid w:val="00CB07A8"/>
    <w:rsid w:val="00CC11C4"/>
    <w:rsid w:val="00CD4A57"/>
    <w:rsid w:val="00CD7B83"/>
    <w:rsid w:val="00CE61D2"/>
    <w:rsid w:val="00D146F1"/>
    <w:rsid w:val="00D22B7C"/>
    <w:rsid w:val="00D24D59"/>
    <w:rsid w:val="00D253CC"/>
    <w:rsid w:val="00D33604"/>
    <w:rsid w:val="00D37B08"/>
    <w:rsid w:val="00D437FF"/>
    <w:rsid w:val="00D5130C"/>
    <w:rsid w:val="00D54A32"/>
    <w:rsid w:val="00D62265"/>
    <w:rsid w:val="00D8226B"/>
    <w:rsid w:val="00D8512E"/>
    <w:rsid w:val="00DA02AC"/>
    <w:rsid w:val="00DA1E58"/>
    <w:rsid w:val="00DA3117"/>
    <w:rsid w:val="00DB092A"/>
    <w:rsid w:val="00DC1055"/>
    <w:rsid w:val="00DE1B47"/>
    <w:rsid w:val="00DE4EF2"/>
    <w:rsid w:val="00DF2C0E"/>
    <w:rsid w:val="00DF4FCB"/>
    <w:rsid w:val="00E04DB6"/>
    <w:rsid w:val="00E06FFB"/>
    <w:rsid w:val="00E20245"/>
    <w:rsid w:val="00E279DD"/>
    <w:rsid w:val="00E30155"/>
    <w:rsid w:val="00E44DE0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F045E"/>
    <w:rsid w:val="00F11704"/>
    <w:rsid w:val="00F1258B"/>
    <w:rsid w:val="00F543CD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C24CB"/>
    <w:rsid w:val="00FC3CD3"/>
    <w:rsid w:val="00FD1AE7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DD6EE-E10C-491F-9C28-D50CAA88D856}">
  <ds:schemaRefs/>
</ds:datastoreItem>
</file>

<file path=customXml/itemProps2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</cp:lastModifiedBy>
  <cp:revision>2</cp:revision>
  <dcterms:created xsi:type="dcterms:W3CDTF">2023-04-06T14:52:00Z</dcterms:created>
  <dcterms:modified xsi:type="dcterms:W3CDTF">2023-04-06T14:52:00Z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